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540F2">
        <w:rPr>
          <w:b/>
          <w:noProof/>
          <w:sz w:val="24"/>
        </w:rPr>
        <w:t>056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44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7540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40F2">
              <w:rPr>
                <w:b/>
                <w:noProof/>
                <w:sz w:val="28"/>
              </w:rPr>
              <w:t>0545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1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1610" w:rsidP="00551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894">
            <w:pPr>
              <w:pStyle w:val="CRCoverPage"/>
              <w:spacing w:after="0"/>
              <w:ind w:left="100"/>
              <w:rPr>
                <w:noProof/>
              </w:rPr>
            </w:pPr>
            <w:r>
              <w:t>S-NSSAI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5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7B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6F6" w:rsidP="00B5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uplicate definition of the </w:t>
            </w:r>
            <w:r>
              <w:t>no SD value associated with the SST is left in TS 23.003.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duplicate sentence.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357" w:rsidP="00EB5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duplicate </w:t>
            </w:r>
            <w:r>
              <w:rPr>
                <w:rFonts w:hint="eastAsia"/>
                <w:noProof/>
                <w:lang w:eastAsia="zh-CN"/>
              </w:rPr>
              <w:t xml:space="preserve">description of </w:t>
            </w:r>
            <w:r>
              <w:rPr>
                <w:noProof/>
                <w:lang w:eastAsia="zh-CN"/>
              </w:rPr>
              <w:t>S-NSSAI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</w:t>
            </w:r>
            <w:r>
              <w:t>no SD value associated with the SST is unnecessary.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8.4.2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6F6" w:rsidRPr="009854A4" w:rsidRDefault="00B536F6" w:rsidP="00B5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51F87" w:rsidRPr="00C90B68" w:rsidRDefault="00151F87" w:rsidP="00151F87">
      <w:pPr>
        <w:pStyle w:val="3"/>
        <w:ind w:left="0" w:firstLine="0"/>
      </w:pPr>
      <w:bookmarkStart w:id="2" w:name="_Toc9595964"/>
      <w:bookmarkStart w:id="3" w:name="_Toc19695570"/>
      <w:r>
        <w:t>28</w:t>
      </w:r>
      <w:r w:rsidRPr="00C90B68">
        <w:t>.</w:t>
      </w:r>
      <w:r>
        <w:t>4</w:t>
      </w:r>
      <w:r w:rsidRPr="00C90B68">
        <w:t>.2</w:t>
      </w:r>
      <w:r w:rsidRPr="00C90B68">
        <w:tab/>
        <w:t xml:space="preserve">Format of </w:t>
      </w:r>
      <w:r>
        <w:t>the S-NSSAI</w:t>
      </w:r>
      <w:bookmarkEnd w:id="3"/>
    </w:p>
    <w:p w:rsidR="00151F87" w:rsidRDefault="00151F87" w:rsidP="00151F87">
      <w:r>
        <w:t>The structure of the S-NSSAI is depicted in Figure 28.4.2-1</w:t>
      </w:r>
    </w:p>
    <w:p w:rsidR="00151F87" w:rsidRDefault="00151F87" w:rsidP="00151F87"/>
    <w:p w:rsidR="00151F87" w:rsidRDefault="00151F87" w:rsidP="00151F87">
      <w:pPr>
        <w:pStyle w:val="TH"/>
      </w:pPr>
      <w:r>
        <w:object w:dxaOrig="7258" w:dyaOrig="1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2.65pt;height:93.2pt" o:ole="" fillcolor="window">
            <v:imagedata r:id="rId12" o:title=""/>
          </v:shape>
          <o:OLEObject Type="Embed" ProgID="Word.Picture.8" ShapeID="_x0000_i1026" DrawAspect="Content" ObjectID="_1630947617" r:id="rId13"/>
        </w:object>
      </w:r>
    </w:p>
    <w:p w:rsidR="00151F87" w:rsidRDefault="00151F87" w:rsidP="00151F87">
      <w:pPr>
        <w:pStyle w:val="TF"/>
      </w:pPr>
      <w:r>
        <w:t>Figure 28.4.2-1: Structure of S-NSSAI</w:t>
      </w:r>
    </w:p>
    <w:p w:rsidR="00151F87" w:rsidRDefault="00151F87" w:rsidP="00151F87">
      <w:r>
        <w:t>The S-NSSAI may include both the SST and SD fields (in which case the S-NSSAI length is 32 bits in total), or the S-NSSAI may just include the SST field (in which case the S-NSSAI length is 8 bits only).</w:t>
      </w:r>
    </w:p>
    <w:p w:rsidR="00151F87" w:rsidRDefault="00151F87" w:rsidP="00151F87">
      <w:r>
        <w:t>The SST field may have standardized and non-standardized values. Values 0 to 127 belong to the standardized SST range and they are defined in 3GPP TS 23.501 [119]. Values 128 to 255 belong to the Operator-specific range.</w:t>
      </w:r>
    </w:p>
    <w:p w:rsidR="00151F87" w:rsidRDefault="00151F87" w:rsidP="00151F87">
      <w:r>
        <w:t>The SD field has a reserved value "no SD value associated with the SST" defined as hexadecimal FFFFFF.</w:t>
      </w:r>
    </w:p>
    <w:p w:rsidR="00151F87" w:rsidDel="00B536F6" w:rsidRDefault="00151F87" w:rsidP="00B536F6">
      <w:pPr>
        <w:rPr>
          <w:del w:id="4" w:author="Huawei" w:date="2019-09-10T16:14:00Z"/>
        </w:rPr>
      </w:pPr>
      <w:del w:id="5" w:author="Huawei" w:date="2019-09-25T20:08:00Z">
        <w:r w:rsidDel="00151F87">
          <w:delText>The SD field has a reserved value "no SD value associated with the SST" defined as hexadecimal FFFFFF.</w:delText>
        </w:r>
      </w:del>
      <w:bookmarkEnd w:id="2"/>
    </w:p>
    <w:p w:rsidR="00B536F6" w:rsidRPr="003711C5" w:rsidRDefault="00B536F6" w:rsidP="00B5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B536F6" w:rsidRDefault="00B536F6">
      <w:pPr>
        <w:rPr>
          <w:noProof/>
        </w:rPr>
      </w:pPr>
      <w:bookmarkStart w:id="6" w:name="_GoBack"/>
      <w:bookmarkEnd w:id="6"/>
    </w:p>
    <w:sectPr w:rsidR="00B536F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253" w:rsidRDefault="006A3253">
      <w:r>
        <w:separator/>
      </w:r>
    </w:p>
  </w:endnote>
  <w:endnote w:type="continuationSeparator" w:id="0">
    <w:p w:rsidR="006A3253" w:rsidRDefault="006A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253" w:rsidRDefault="006A3253">
      <w:r>
        <w:separator/>
      </w:r>
    </w:p>
  </w:footnote>
  <w:footnote w:type="continuationSeparator" w:id="0">
    <w:p w:rsidR="006A3253" w:rsidRDefault="006A3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1F87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7B03"/>
    <w:rsid w:val="004B75B7"/>
    <w:rsid w:val="004E1669"/>
    <w:rsid w:val="0051580D"/>
    <w:rsid w:val="00547111"/>
    <w:rsid w:val="00551610"/>
    <w:rsid w:val="00570453"/>
    <w:rsid w:val="00592D74"/>
    <w:rsid w:val="005E2C44"/>
    <w:rsid w:val="00621188"/>
    <w:rsid w:val="006257ED"/>
    <w:rsid w:val="00695808"/>
    <w:rsid w:val="006A3253"/>
    <w:rsid w:val="006B46FB"/>
    <w:rsid w:val="006C3160"/>
    <w:rsid w:val="006C5894"/>
    <w:rsid w:val="006E21FB"/>
    <w:rsid w:val="007540F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445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6F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B5357"/>
    <w:rsid w:val="00EE7D7C"/>
    <w:rsid w:val="00F157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536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178FE-C45E-441F-80D1-DE743E32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366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1900-01-01T08:00:00Z</cp:lastPrinted>
  <dcterms:created xsi:type="dcterms:W3CDTF">2018-11-05T09:14:00Z</dcterms:created>
  <dcterms:modified xsi:type="dcterms:W3CDTF">2019-09-25T12:09:00Z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